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767525">
        <w:rPr>
          <w:b/>
          <w:noProof/>
          <w:sz w:val="24"/>
          <w:lang w:eastAsia="zh-CN"/>
        </w:rPr>
        <w:t>056</w:t>
      </w:r>
    </w:p>
    <w:p w:rsidR="00AD4DFF" w:rsidRDefault="00AD4DFF" w:rsidP="00AD4D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</w:p>
    <w:p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>
        <w:rPr>
          <w:rFonts w:ascii="Arial" w:hAnsi="Arial" w:cs="Arial" w:hint="eastAsia"/>
          <w:b/>
          <w:bCs/>
          <w:lang w:val="en-US" w:eastAsia="zh-CN"/>
        </w:rPr>
        <w:t xml:space="preserve"> on Introduction</w:t>
      </w:r>
      <w:bookmarkStart w:id="0" w:name="_GoBack"/>
      <w:bookmarkEnd w:id="0"/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3955">
        <w:rPr>
          <w:rFonts w:ascii="Arial" w:hAnsi="Arial" w:cs="Arial"/>
          <w:b/>
          <w:bCs/>
          <w:lang w:val="en-US" w:eastAsia="zh-CN"/>
        </w:rPr>
        <w:t>6.1.14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AD4DFF" w:rsidRPr="006B5418" w:rsidRDefault="00AD4DFF" w:rsidP="00AD4DFF">
      <w:pPr>
        <w:rPr>
          <w:lang w:val="en-US" w:eastAsia="zh-CN"/>
        </w:rPr>
      </w:pPr>
      <w:r>
        <w:rPr>
          <w:rFonts w:hint="eastAsia"/>
          <w:lang w:val="en-US" w:eastAsia="zh-CN"/>
        </w:rPr>
        <w:t>Introduction of the Technical Report is missing.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D4DFF" w:rsidRPr="004D3578" w:rsidRDefault="00AD4DFF" w:rsidP="00AD4DFF">
      <w:pPr>
        <w:pStyle w:val="1"/>
      </w:pPr>
      <w:bookmarkStart w:id="1" w:name="_Toc145745188"/>
      <w:r w:rsidRPr="004D3578">
        <w:t>Introduction</w:t>
      </w:r>
      <w:bookmarkEnd w:id="1"/>
    </w:p>
    <w:p w:rsidR="00AD4DFF" w:rsidRPr="004D3578" w:rsidDel="009905E4" w:rsidRDefault="00AD4DFF" w:rsidP="00AD4DFF">
      <w:pPr>
        <w:pStyle w:val="Guidance"/>
        <w:rPr>
          <w:del w:id="2" w:author="liuliu1" w:date="2023-09-22T09:22:00Z"/>
        </w:rPr>
      </w:pPr>
      <w:del w:id="3" w:author="liuliu1" w:date="2023-09-22T09:22:00Z">
        <w:r w:rsidRPr="004D3578" w:rsidDel="009905E4">
          <w:delText xml:space="preserve">This clause is optional. If it exists, it </w:delText>
        </w:r>
        <w:r w:rsidDel="009905E4">
          <w:delText>shall</w:delText>
        </w:r>
        <w:r w:rsidRPr="004D3578" w:rsidDel="009905E4">
          <w:delText xml:space="preserve"> </w:delText>
        </w:r>
        <w:r w:rsidDel="009905E4">
          <w:delText xml:space="preserve">be </w:delText>
        </w:r>
        <w:r w:rsidRPr="004D3578" w:rsidDel="009905E4">
          <w:delText>the second unnumbered clause.</w:delText>
        </w:r>
      </w:del>
    </w:p>
    <w:p w:rsidR="00AD4DFF" w:rsidRPr="009905E4" w:rsidRDefault="009905E4" w:rsidP="00AD4DFF">
      <w:pPr>
        <w:rPr>
          <w:lang w:eastAsia="zh-CN"/>
        </w:rPr>
      </w:pPr>
      <w:ins w:id="4" w:author="liuliu1" w:date="2023-09-22T09:22:00Z">
        <w:r w:rsidRPr="00DA3945">
          <w:rPr>
            <w:lang w:eastAsia="zh-CN"/>
          </w:rPr>
          <w:t xml:space="preserve">This Technical Report aims </w:t>
        </w:r>
      </w:ins>
      <w:ins w:id="5" w:author="liuliu1" w:date="2023-09-22T09:43:00Z">
        <w:r w:rsidR="000A50BC">
          <w:rPr>
            <w:lang w:eastAsia="zh-CN"/>
          </w:rPr>
          <w:t>t</w:t>
        </w:r>
      </w:ins>
      <w:ins w:id="6" w:author="liuliu1" w:date="2023-09-25T09:34:00Z">
        <w:r w:rsidR="00A7119B">
          <w:rPr>
            <w:rFonts w:hint="eastAsia"/>
            <w:lang w:eastAsia="zh-CN"/>
          </w:rPr>
          <w:t>o</w:t>
        </w:r>
      </w:ins>
      <w:ins w:id="7" w:author="liuliu1" w:date="2023-09-22T09:22:00Z">
        <w:r w:rsidRPr="00DA3945">
          <w:rPr>
            <w:lang w:eastAsia="zh-CN"/>
          </w:rPr>
          <w:t xml:space="preserve"> study </w:t>
        </w:r>
      </w:ins>
      <w:ins w:id="8" w:author="liuliu1" w:date="2023-09-22T09:26:00Z">
        <w:r>
          <w:rPr>
            <w:lang w:eastAsia="zh-CN"/>
          </w:rPr>
          <w:t xml:space="preserve">potential </w:t>
        </w:r>
      </w:ins>
      <w:ins w:id="9" w:author="liuliu1" w:date="2023-09-22T09:25:00Z">
        <w:r w:rsidRPr="009905E4">
          <w:rPr>
            <w:lang w:eastAsia="zh-CN"/>
          </w:rPr>
          <w:t>enhancement</w:t>
        </w:r>
      </w:ins>
      <w:ins w:id="10" w:author="liuliu1" w:date="2023-09-22T09:26:00Z">
        <w:r>
          <w:rPr>
            <w:lang w:eastAsia="zh-CN"/>
          </w:rPr>
          <w:t>s</w:t>
        </w:r>
      </w:ins>
      <w:ins w:id="11" w:author="liuliu1" w:date="2023-09-22T09:25:00Z">
        <w:r w:rsidRPr="009905E4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9905E4">
          <w:rPr>
            <w:lang w:eastAsia="zh-CN"/>
          </w:rPr>
          <w:t xml:space="preserve"> IMS Disaster Prevention and Restoration</w:t>
        </w:r>
      </w:ins>
      <w:ins w:id="12" w:author="liuliu1" w:date="2023-09-22T09:26:00Z">
        <w:r>
          <w:rPr>
            <w:lang w:eastAsia="zh-CN"/>
          </w:rPr>
          <w:t xml:space="preserve">, to make </w:t>
        </w:r>
      </w:ins>
      <w:ins w:id="13" w:author="liuliu1" w:date="2023-09-22T09:27:00Z">
        <w:r>
          <w:rPr>
            <w:lang w:eastAsia="zh-CN"/>
          </w:rPr>
          <w:t>IMS system</w:t>
        </w:r>
      </w:ins>
      <w:ins w:id="14" w:author="liuliu1" w:date="2023-09-22T09:29:00Z">
        <w:r>
          <w:rPr>
            <w:lang w:eastAsia="zh-CN"/>
          </w:rPr>
          <w:t xml:space="preserve"> work</w:t>
        </w:r>
      </w:ins>
      <w:ins w:id="15" w:author="liuliu1" w:date="2023-09-22T09:27:00Z">
        <w:r>
          <w:rPr>
            <w:lang w:eastAsia="zh-CN"/>
          </w:rPr>
          <w:t xml:space="preserve"> more stable.</w:t>
        </w:r>
      </w:ins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DFF" w:rsidRPr="006B5418" w:rsidRDefault="00AD4DFF" w:rsidP="00AD4DFF">
      <w:pPr>
        <w:rPr>
          <w:lang w:val="en-US"/>
        </w:rPr>
      </w:pPr>
    </w:p>
    <w:p w:rsidR="008F65E9" w:rsidRDefault="008F65E9"/>
    <w:sectPr w:rsidR="008F65E9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400" w:rsidRDefault="00894400">
      <w:pPr>
        <w:spacing w:after="0"/>
      </w:pPr>
      <w:r>
        <w:separator/>
      </w:r>
    </w:p>
  </w:endnote>
  <w:endnote w:type="continuationSeparator" w:id="0">
    <w:p w:rsidR="00894400" w:rsidRDefault="008944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400" w:rsidRDefault="00894400">
      <w:pPr>
        <w:spacing w:after="0"/>
      </w:pPr>
      <w:r>
        <w:separator/>
      </w:r>
    </w:p>
  </w:footnote>
  <w:footnote w:type="continuationSeparator" w:id="0">
    <w:p w:rsidR="00894400" w:rsidRDefault="008944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A50BC"/>
    <w:rsid w:val="001B3955"/>
    <w:rsid w:val="00522C99"/>
    <w:rsid w:val="0065142E"/>
    <w:rsid w:val="00767525"/>
    <w:rsid w:val="00894400"/>
    <w:rsid w:val="008F65E9"/>
    <w:rsid w:val="009905E4"/>
    <w:rsid w:val="009B4721"/>
    <w:rsid w:val="00A7119B"/>
    <w:rsid w:val="00AD4DFF"/>
    <w:rsid w:val="00F0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D3122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liuliu1</cp:lastModifiedBy>
  <cp:revision>8</cp:revision>
  <dcterms:created xsi:type="dcterms:W3CDTF">2023-09-22T00:50:00Z</dcterms:created>
  <dcterms:modified xsi:type="dcterms:W3CDTF">2023-09-27T03:04:00Z</dcterms:modified>
</cp:coreProperties>
</file>